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58770316"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r w:rsidR="00000000">
        <w:fldChar w:fldCharType="begin"/>
      </w:r>
      <w:r w:rsidR="00000000">
        <w:instrText xml:space="preserve"> DOCPROPERTY  MtgSeq  \* MERGEFORMAT </w:instrText>
      </w:r>
      <w:r w:rsidR="00000000">
        <w:fldChar w:fldCharType="separate"/>
      </w:r>
      <w:r w:rsidR="00A279FF">
        <w:rPr>
          <w:sz w:val="24"/>
        </w:rPr>
        <w:t>166-AH-e</w:t>
      </w:r>
      <w:r w:rsidR="00000000">
        <w:rPr>
          <w:sz w:val="24"/>
        </w:rPr>
        <w:fldChar w:fldCharType="end"/>
      </w:r>
      <w:r w:rsidRPr="00E01E14">
        <w:rPr>
          <w:rFonts w:eastAsia="Arial Unicode MS" w:cs="Arial"/>
          <w:bCs/>
          <w:sz w:val="24"/>
        </w:rPr>
        <w:tab/>
      </w:r>
      <w:r w:rsidR="0004468D" w:rsidRPr="0004468D">
        <w:rPr>
          <w:rFonts w:eastAsia="SimSun"/>
          <w:bCs/>
          <w:i/>
          <w:sz w:val="28"/>
          <w:lang w:val="en-US"/>
        </w:rPr>
        <w:t>S2-250</w:t>
      </w:r>
      <w:r w:rsidR="00586B6F">
        <w:rPr>
          <w:rFonts w:eastAsia="SimSun"/>
          <w:bCs/>
          <w:i/>
          <w:sz w:val="28"/>
          <w:lang w:val="en-US"/>
        </w:rPr>
        <w:t>1222</w:t>
      </w:r>
    </w:p>
    <w:p w14:paraId="5FDEA9D3" w14:textId="2794B372"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586B6F">
        <w:rPr>
          <w:rFonts w:eastAsia="Arial Unicode MS" w:cs="Arial"/>
          <w:b/>
          <w:bCs/>
          <w:sz w:val="24"/>
        </w:rPr>
        <w:t xml:space="preserve">    (was </w:t>
      </w:r>
      <w:r w:rsidR="00586B6F" w:rsidRPr="00586B6F">
        <w:rPr>
          <w:rFonts w:eastAsia="Arial Unicode MS" w:cs="Arial"/>
          <w:b/>
          <w:bCs/>
          <w:sz w:val="24"/>
        </w:rPr>
        <w:t>S2-2500450</w:t>
      </w:r>
      <w:r w:rsidR="00586B6F">
        <w:rPr>
          <w:rFonts w:eastAsia="Arial Unicode MS" w:cs="Arial"/>
          <w:b/>
          <w:bCs/>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ABB4D" w:rsidR="001E41F3" w:rsidRPr="00F115E3" w:rsidRDefault="00F115E3" w:rsidP="00E13F3D">
            <w:pPr>
              <w:pStyle w:val="CRCoverPage"/>
              <w:spacing w:after="0"/>
              <w:jc w:val="center"/>
              <w:rPr>
                <w:b/>
                <w:noProof/>
                <w:sz w:val="28"/>
                <w:lang w:eastAsia="zh-CN"/>
              </w:rPr>
            </w:pPr>
            <w:r w:rsidRPr="00F115E3">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26245"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r w:rsidR="00586B6F">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1" w:name="_CR5_18_1"/>
      <w:bookmarkStart w:id="2" w:name="_CR5_18_4"/>
      <w:bookmarkEnd w:id="1"/>
      <w:bookmarkEnd w:id="2"/>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3"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3"/>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p w14:paraId="7672A2AE" w14:textId="1BA4D97E" w:rsidR="00A279FF" w:rsidRPr="00A279FF" w:rsidRDefault="002E470C"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Pr>
          <w:noProof/>
        </w:rPr>
        <w:object w:dxaOrig="17501" w:dyaOrig="11090" w14:anchorId="3C367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305pt;mso-width-percent:0;mso-height-percent:0;mso-width-percent:0;mso-height-percent:0" o:ole="">
            <v:imagedata r:id="rId13" o:title=""/>
          </v:shape>
          <o:OLEObject Type="Embed" ProgID="Visio.Drawing.15" ShapeID="_x0000_i1025" DrawAspect="Content" ObjectID="_1799477148"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2783113A" w:rsidR="00A279FF" w:rsidRDefault="002E470C">
      <w:del w:id="4" w:author="CableLabs User" w:date="2025-01-10T13:25:00Z">
        <w:r w:rsidRPr="00087E83">
          <w:rPr>
            <w:rFonts w:ascii="Arial" w:hAnsi="Arial"/>
            <w:b/>
            <w:noProof/>
            <w:sz w:val="20"/>
            <w:szCs w:val="20"/>
            <w:lang w:val="en-GB" w:eastAsia="en-GB"/>
          </w:rPr>
          <w:object w:dxaOrig="9631" w:dyaOrig="4643" w14:anchorId="21EDE3E1">
            <v:shape id="_x0000_i1026" type="#_x0000_t75" alt="" style="width:481.6pt;height:229.6pt;mso-width-percent:0;mso-height-percent:0;mso-width-percent:0;mso-height-percent:0" o:ole="">
              <v:imagedata r:id="rId15" o:title=""/>
            </v:shape>
            <o:OLEObject Type="Embed" ProgID="Word.Picture.8" ShapeID="_x0000_i1026" DrawAspect="Content" ObjectID="_1799477149" r:id="rId16"/>
          </w:object>
        </w:r>
      </w:del>
      <w:ins w:id="5" w:author="CableLabs User" w:date="2025-01-10T13:25:00Z">
        <w:r w:rsidR="00F82A07" w:rsidRPr="00F82A07">
          <w:t xml:space="preserve"> </w:t>
        </w:r>
      </w:ins>
    </w:p>
    <w:p w14:paraId="1EE48935" w14:textId="77777777" w:rsidR="002E673F" w:rsidRPr="00F82A07" w:rsidRDefault="002E673F" w:rsidP="002E673F">
      <w:pPr>
        <w:rPr>
          <w:ins w:id="6" w:author="CableLabs User" w:date="2025-01-10T10:46:00Z"/>
          <w:rPrChange w:id="7" w:author="CableLabs User" w:date="2025-01-10T13:25:00Z">
            <w:rPr>
              <w:ins w:id="8" w:author="CableLabs User" w:date="2025-01-10T10:46:00Z"/>
              <w:rFonts w:ascii="Arial" w:hAnsi="Arial"/>
              <w:b/>
              <w:sz w:val="20"/>
              <w:szCs w:val="20"/>
              <w:lang w:val="en-GB" w:eastAsia="en-GB"/>
            </w:rPr>
          </w:rPrChange>
        </w:rPr>
      </w:pPr>
    </w:p>
    <w:p w14:paraId="492CB306" w14:textId="5443B8E2" w:rsidR="008B5475" w:rsidRDefault="002E470C">
      <w:pPr>
        <w:pStyle w:val="TF"/>
        <w:rPr>
          <w:ins w:id="9" w:author="Omkar Dharmadhikari" w:date="2025-01-20T13:17:00Z"/>
        </w:rPr>
      </w:pPr>
      <w:ins w:id="10" w:author="Omkar Dharmadhikari" w:date="2025-01-20T13:17:00Z">
        <w:r>
          <w:rPr>
            <w:noProof/>
          </w:rPr>
          <w:object w:dxaOrig="20265" w:dyaOrig="9165" w14:anchorId="414994B7">
            <v:shape id="_x0000_i1027" type="#_x0000_t75" alt="" style="width:481.6pt;height:217.35pt;mso-width-percent:0;mso-height-percent:0;mso-width-percent:0;mso-height-percent:0" o:ole="">
              <v:imagedata r:id="rId17" o:title=""/>
            </v:shape>
            <o:OLEObject Type="Embed" ProgID="Visio.Drawing.15" ShapeID="_x0000_i1027" DrawAspect="Content" ObjectID="_1799477150" r:id="rId18"/>
          </w:object>
        </w:r>
      </w:ins>
    </w:p>
    <w:p w14:paraId="6F5EB52D" w14:textId="111AB8B5" w:rsidR="003574E0" w:rsidRPr="00A279FF" w:rsidRDefault="003574E0">
      <w:pPr>
        <w:pStyle w:val="TF"/>
        <w:pPrChange w:id="11" w:author="CableLabs User" w:date="2025-01-10T10:47:00Z">
          <w:pPr>
            <w:keepNext/>
            <w:keepLines/>
            <w:overflowPunct w:val="0"/>
            <w:autoSpaceDE w:val="0"/>
            <w:autoSpaceDN w:val="0"/>
            <w:adjustRightInd w:val="0"/>
            <w:spacing w:before="60" w:after="180"/>
            <w:jc w:val="center"/>
            <w:textAlignment w:val="baseline"/>
          </w:pPr>
        </w:pPrChange>
      </w:pPr>
      <w:ins w:id="12" w:author="CableLabs User" w:date="2025-01-10T10: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lastRenderedPageBreak/>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30BDAB25" w14:textId="24D168F5"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3.</w:t>
      </w:r>
      <w:r w:rsidRPr="00A279FF">
        <w:rPr>
          <w:sz w:val="20"/>
          <w:szCs w:val="20"/>
          <w:lang w:val="en-GB" w:eastAsia="en-GB"/>
        </w:rPr>
        <w:tab/>
      </w:r>
      <w:del w:id="13" w:author="CableLabs User" w:date="2025-01-10T10:45:00Z">
        <w:r w:rsidRPr="00A279FF" w:rsidDel="00A279FF">
          <w:rPr>
            <w:sz w:val="20"/>
            <w:szCs w:val="20"/>
            <w:lang w:val="en-GB" w:eastAsia="en-GB"/>
          </w:rPr>
          <w:delText xml:space="preserve">Based on the network configuration, either a </w:delText>
        </w:r>
      </w:del>
      <w:r w:rsidRPr="00A279FF">
        <w:rPr>
          <w:sz w:val="20"/>
          <w:szCs w:val="20"/>
          <w:lang w:val="en-GB" w:eastAsia="en-GB"/>
        </w:rPr>
        <w:t>5G-RG requested PDU Session Modification</w:t>
      </w:r>
      <w:del w:id="14" w:author="CableLabs User" w:date="2025-01-10T10:45:00Z">
        <w:r w:rsidRPr="00A279FF" w:rsidDel="00A279FF">
          <w:rPr>
            <w:sz w:val="20"/>
            <w:szCs w:val="20"/>
            <w:lang w:val="en-GB" w:eastAsia="en-GB"/>
          </w:rPr>
          <w:delText>, or a 5G-RG requested PDU Session Establishment</w:delText>
        </w:r>
      </w:del>
      <w:r w:rsidRPr="00A279FF">
        <w:rPr>
          <w:sz w:val="20"/>
          <w:szCs w:val="20"/>
          <w:lang w:val="en-GB" w:eastAsia="en-GB"/>
        </w:rPr>
        <w:t xml:space="preserve"> procedure is triggered</w:t>
      </w:r>
      <w:ins w:id="15" w:author="CableLabs User" w:date="2025-01-10T10:46:00Z">
        <w:r>
          <w:rPr>
            <w:sz w:val="20"/>
            <w:szCs w:val="20"/>
            <w:lang w:val="en-GB" w:eastAsia="en-GB"/>
          </w:rPr>
          <w:t>, as defined in clause 7.3.2</w:t>
        </w:r>
      </w:ins>
      <w:r w:rsidRPr="00A279FF">
        <w:rPr>
          <w:sz w:val="20"/>
          <w:szCs w:val="20"/>
          <w:lang w:val="en-GB" w:eastAsia="en-GB"/>
        </w:rPr>
        <w:t>.</w:t>
      </w:r>
    </w:p>
    <w:p w14:paraId="775B7178" w14:textId="48164D24" w:rsidR="00A279FF" w:rsidRPr="00A279FF" w:rsidDel="00A279FF" w:rsidRDefault="00A279FF" w:rsidP="00A279FF">
      <w:pPr>
        <w:overflowPunct w:val="0"/>
        <w:autoSpaceDE w:val="0"/>
        <w:autoSpaceDN w:val="0"/>
        <w:adjustRightInd w:val="0"/>
        <w:spacing w:after="180"/>
        <w:ind w:left="851" w:hanging="284"/>
        <w:textAlignment w:val="baseline"/>
        <w:rPr>
          <w:del w:id="16" w:author="CableLabs User" w:date="2025-01-10T10:44:00Z"/>
          <w:sz w:val="20"/>
          <w:szCs w:val="20"/>
          <w:lang w:val="en-GB" w:eastAsia="en-GB"/>
        </w:rPr>
      </w:pPr>
      <w:del w:id="17" w:author="CableLabs User" w:date="2025-01-10T10:44:00Z">
        <w:r w:rsidRPr="00A279FF" w:rsidDel="00A279FF">
          <w:rPr>
            <w:sz w:val="20"/>
            <w:szCs w:val="20"/>
            <w:lang w:val="en-GB" w:eastAsia="en-GB"/>
          </w:rPr>
          <w:delText>3a.</w:delText>
        </w:r>
        <w:r w:rsidRPr="00A279FF" w:rsidDel="00A279FF">
          <w:rPr>
            <w:sz w:val="20"/>
            <w:szCs w:val="20"/>
            <w:lang w:val="en-GB" w:eastAsia="en-GB"/>
          </w:rPr>
          <w:tab/>
          <w:delText>(5G-RG requested PDU Session Modification) As defined in clause 7.3.2.</w:delText>
        </w:r>
      </w:del>
    </w:p>
    <w:p w14:paraId="0A1D104B" w14:textId="2812930C" w:rsidR="00A279FF" w:rsidRPr="00A279FF" w:rsidDel="00A279FF" w:rsidRDefault="00A279FF" w:rsidP="00A279FF">
      <w:pPr>
        <w:overflowPunct w:val="0"/>
        <w:autoSpaceDE w:val="0"/>
        <w:autoSpaceDN w:val="0"/>
        <w:adjustRightInd w:val="0"/>
        <w:spacing w:after="180"/>
        <w:ind w:left="851" w:hanging="284"/>
        <w:textAlignment w:val="baseline"/>
        <w:rPr>
          <w:del w:id="18" w:author="CableLabs User" w:date="2025-01-10T10:44:00Z"/>
          <w:sz w:val="20"/>
          <w:szCs w:val="20"/>
          <w:lang w:val="en-GB" w:eastAsia="en-GB"/>
        </w:rPr>
      </w:pPr>
      <w:del w:id="19" w:author="CableLabs User" w:date="2025-01-10T10:44:00Z">
        <w:r w:rsidRPr="00A279FF" w:rsidDel="00A279FF">
          <w:rPr>
            <w:sz w:val="20"/>
            <w:szCs w:val="20"/>
            <w:lang w:val="en-GB" w:eastAsia="en-GB"/>
          </w:rPr>
          <w:delText>3b.</w:delText>
        </w:r>
        <w:r w:rsidRPr="00A279FF" w:rsidDel="00A279FF">
          <w:rPr>
            <w:sz w:val="20"/>
            <w:szCs w:val="20"/>
            <w:lang w:val="en-GB" w:eastAsia="en-GB"/>
          </w:rPr>
          <w:tab/>
          <w:delText>(5G-RG requested PDU Session Establishment) As defined in clause 7.3.1.</w:delText>
        </w:r>
      </w:del>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FB4AD" w14:textId="77777777" w:rsidR="00352DD4" w:rsidRDefault="00352DD4">
      <w:r>
        <w:separator/>
      </w:r>
    </w:p>
  </w:endnote>
  <w:endnote w:type="continuationSeparator" w:id="0">
    <w:p w14:paraId="546B5F1F" w14:textId="77777777" w:rsidR="00352DD4" w:rsidRDefault="0035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C74BA" w14:textId="77777777" w:rsidR="00352DD4" w:rsidRDefault="00352DD4">
      <w:r>
        <w:separator/>
      </w:r>
    </w:p>
  </w:footnote>
  <w:footnote w:type="continuationSeparator" w:id="0">
    <w:p w14:paraId="35055976" w14:textId="77777777" w:rsidR="00352DD4" w:rsidRDefault="0035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10"/>
  </w:num>
  <w:num w:numId="5" w16cid:durableId="76634368">
    <w:abstractNumId w:val="3"/>
  </w:num>
  <w:num w:numId="6" w16cid:durableId="142623887">
    <w:abstractNumId w:val="4"/>
  </w:num>
  <w:num w:numId="7" w16cid:durableId="1711607575">
    <w:abstractNumId w:val="1"/>
  </w:num>
  <w:num w:numId="8" w16cid:durableId="340088352">
    <w:abstractNumId w:val="7"/>
  </w:num>
  <w:num w:numId="9" w16cid:durableId="1590775336">
    <w:abstractNumId w:val="6"/>
  </w:num>
  <w:num w:numId="10" w16cid:durableId="1325663308">
    <w:abstractNumId w:val="8"/>
  </w:num>
  <w:num w:numId="11" w16cid:durableId="154490710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bleLabs User">
    <w15:presenceInfo w15:providerId="None" w15:userId="CableLabs User"/>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2367"/>
    <w:rsid w:val="001A2728"/>
    <w:rsid w:val="001A7B60"/>
    <w:rsid w:val="001B0C0E"/>
    <w:rsid w:val="001B120D"/>
    <w:rsid w:val="001B17BE"/>
    <w:rsid w:val="001B2998"/>
    <w:rsid w:val="001B3584"/>
    <w:rsid w:val="001B40B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0C"/>
    <w:rsid w:val="002E472E"/>
    <w:rsid w:val="002E5B14"/>
    <w:rsid w:val="002E673F"/>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6916"/>
    <w:rsid w:val="0034772D"/>
    <w:rsid w:val="003513C7"/>
    <w:rsid w:val="00352DD4"/>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6EEC"/>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6266F"/>
    <w:rsid w:val="00473136"/>
    <w:rsid w:val="00473CD3"/>
    <w:rsid w:val="00480F05"/>
    <w:rsid w:val="00483FCD"/>
    <w:rsid w:val="004841A4"/>
    <w:rsid w:val="00484940"/>
    <w:rsid w:val="0048677C"/>
    <w:rsid w:val="00486E36"/>
    <w:rsid w:val="004914D0"/>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6B6F"/>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2F9F"/>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323D"/>
    <w:rsid w:val="007872E7"/>
    <w:rsid w:val="007902F2"/>
    <w:rsid w:val="00792342"/>
    <w:rsid w:val="007956FF"/>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475"/>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16A5"/>
    <w:rsid w:val="009844C2"/>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34828"/>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37E"/>
    <w:rsid w:val="00CE3FEF"/>
    <w:rsid w:val="00CE4050"/>
    <w:rsid w:val="00CE4B81"/>
    <w:rsid w:val="00CF452C"/>
    <w:rsid w:val="00CF7A64"/>
    <w:rsid w:val="00D01831"/>
    <w:rsid w:val="00D03F9A"/>
    <w:rsid w:val="00D041B1"/>
    <w:rsid w:val="00D04D1F"/>
    <w:rsid w:val="00D06D51"/>
    <w:rsid w:val="00D10290"/>
    <w:rsid w:val="00D20839"/>
    <w:rsid w:val="00D209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15E3"/>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FA6"/>
    <w:rsid w:val="00FE6510"/>
    <w:rsid w:val="00FF2DDB"/>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19A5"/>
    <w:rPr>
      <w:rFonts w:ascii="Times New Roman" w:eastAsia="Times New Roman" w:hAnsi="Times New Roman"/>
      <w:sz w:val="24"/>
      <w:szCs w:val="24"/>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rFonts w:eastAsiaTheme="minorEastAsia"/>
      <w:sz w:val="20"/>
      <w:szCs w:val="20"/>
      <w:lang w:val="en-GB"/>
    </w:rPr>
  </w:style>
  <w:style w:type="paragraph" w:customStyle="1" w:styleId="FP">
    <w:name w:val="FP"/>
    <w:basedOn w:val="Normal"/>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spacing w:after="180"/>
      <w:ind w:left="568" w:hanging="284"/>
    </w:pPr>
    <w:rPr>
      <w:rFonts w:eastAsiaTheme="minorEastAsia"/>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heme="minorEastAsia"/>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eastAsiaTheme="minorEastAsi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UnresolvedMention">
    <w:name w:val="Unresolved Mention"/>
    <w:basedOn w:val="DefaultParagraphFont"/>
    <w:uiPriority w:val="99"/>
    <w:semiHidden/>
    <w:unhideWhenUsed/>
    <w:rsid w:val="00381962"/>
    <w:rPr>
      <w:color w:val="605E5C"/>
      <w:shd w:val="clear" w:color="auto" w:fill="E1DFDD"/>
    </w:rPr>
  </w:style>
  <w:style w:type="paragraph" w:styleId="NormalWeb">
    <w:name w:val="Normal (Web)"/>
    <w:basedOn w:val="Normal"/>
    <w:uiPriority w:val="99"/>
    <w:unhideWhenUsed/>
    <w:rsid w:val="009B7427"/>
    <w:pPr>
      <w:spacing w:before="100" w:beforeAutospacing="1" w:after="100" w:afterAutospacing="1"/>
    </w:pPr>
  </w:style>
  <w:style w:type="paragraph" w:styleId="ListParagraph">
    <w:name w:val="List Paragraph"/>
    <w:basedOn w:val="Normal"/>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johannes.achter@magenta.at changes</cp:lastModifiedBy>
  <cp:revision>4</cp:revision>
  <dcterms:created xsi:type="dcterms:W3CDTF">2025-01-20T20:21:00Z</dcterms:created>
  <dcterms:modified xsi:type="dcterms:W3CDTF">2025-01-27T09:47:00Z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